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#126</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0301</w:t>
      </w:r>
    </w:p>
    <w:p>
      <w:pPr>
        <w:pStyle w:val="128"/>
        <w:outlineLvl w:val="0"/>
        <w:rPr>
          <w:b/>
          <w:bCs/>
          <w:sz w:val="24"/>
        </w:rPr>
      </w:pPr>
      <w:r>
        <w:rPr>
          <w:rFonts w:cs="Arial"/>
          <w:b/>
          <w:bCs/>
          <w:sz w:val="22"/>
          <w:szCs w:val="22"/>
        </w:rPr>
        <w:t>Goa, India, 9 – 13 February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 33.369</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0082</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Corrections for the r</w:t>
            </w:r>
            <w:r>
              <w:t>e</w:t>
            </w:r>
            <w:r>
              <w:rPr>
                <w:rFonts w:hint="eastAsia" w:eastAsia="宋体"/>
                <w:lang w:val="en-US" w:eastAsia="zh-CN"/>
              </w:rPr>
              <w:t>-</w:t>
            </w:r>
            <w:r>
              <w:t xml:space="preserve">synchronization of </w:t>
            </w:r>
            <w:r>
              <w:rPr>
                <w:rFonts w:hint="eastAsia" w:eastAsia="宋体"/>
                <w:lang w:val="en-US" w:eastAsia="zh-CN"/>
              </w:rPr>
              <w:t xml:space="preserve">stored type </w:t>
            </w:r>
            <w:r>
              <w:t>T-ID</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rFonts w:hint="default" w:eastAsia="宋体"/>
                <w:b/>
                <w:i/>
                <w:sz w:val="8"/>
                <w:szCs w:val="8"/>
                <w:lang w:val="en-US" w:eastAsia="zh-CN"/>
              </w:rPr>
            </w:pPr>
            <w:r>
              <w:rPr>
                <w:rFonts w:hint="eastAsia" w:eastAsia="宋体"/>
                <w:b/>
                <w:i/>
                <w:sz w:val="8"/>
                <w:szCs w:val="8"/>
                <w:lang w:eastAsia="zh-CN"/>
              </w:rPr>
              <w:t xml:space="preserve"> </w:t>
            </w:r>
            <w:r>
              <w:rPr>
                <w:rFonts w:hint="eastAsia" w:eastAsia="宋体"/>
                <w:b/>
                <w:i/>
                <w:sz w:val="8"/>
                <w:szCs w:val="8"/>
                <w:lang w:val="en-US" w:eastAsia="zh-CN"/>
              </w:rPr>
              <w:t>re</w:t>
            </w: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2026-</w:t>
            </w:r>
            <w:r>
              <w:rPr>
                <w:rFonts w:hint="eastAsia" w:eastAsia="宋体"/>
                <w:lang w:val="en-US" w:eastAsia="zh-CN"/>
              </w:rPr>
              <w:t>01</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lang w:val="en-US" w:eastAsia="zh-CN"/>
              </w:rPr>
              <w:t xml:space="preserve">In clause </w:t>
            </w:r>
            <w:r>
              <w:t>6.1.6.2.2</w:t>
            </w:r>
            <w:r>
              <w:rPr>
                <w:rFonts w:hint="eastAsia" w:eastAsia="宋体"/>
                <w:lang w:val="en-US" w:eastAsia="zh-CN"/>
              </w:rPr>
              <w:t xml:space="preserve"> of TS 29.369, only two T-IDs can be stored in </w:t>
            </w:r>
            <w:r>
              <w:rPr>
                <w:rFonts w:hint="eastAsia"/>
                <w:lang w:eastAsia="zh-CN"/>
              </w:rPr>
              <w:t>A</w:t>
            </w:r>
            <w:r>
              <w:rPr>
                <w:lang w:eastAsia="zh-CN"/>
              </w:rPr>
              <w:t>iotDevProfileData</w:t>
            </w:r>
            <w:r>
              <w:rPr>
                <w:rFonts w:hint="eastAsia"/>
                <w:lang w:val="en-US" w:eastAsia="zh-CN"/>
              </w:rPr>
              <w:t>. However, in the current solution, three T-IDs are needed which are T-IDn, T-IDn-1 and T-IDn+1. So, a method should be added for the re-synchronization of stored type T-ID.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 xml:space="preserve">In clause 5.4.4, a method using initial T-ID for re-synchronization of stored type T-ID is added.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t>Out-of-Synch</w:t>
            </w:r>
            <w:r>
              <w:rPr>
                <w:rFonts w:hint="eastAsia" w:eastAsia="宋体"/>
                <w:lang w:val="en-US" w:eastAsia="zh-CN"/>
              </w:rPr>
              <w:t xml:space="preserve"> of stored type T-ID.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5"/>
      </w:pPr>
      <w:bookmarkStart w:id="1" w:name="_Toc219380985"/>
      <w:r>
        <w:t>5.4.4</w:t>
      </w:r>
      <w:r>
        <w:tab/>
      </w:r>
      <w:r>
        <w:t>Out-of-Synch detection and Resynchronization of T-ID</w:t>
      </w:r>
      <w:bookmarkEnd w:id="1"/>
    </w:p>
    <w:p>
      <w:r>
        <w:t>In case the network does not receive an Inventory Response from an AIoT Device after an Individual Inventory Request, it may occur because that the AIoT Device and the network are out of synch with the T-IDs. The out-of-synch can happen if e.g.:</w:t>
      </w:r>
    </w:p>
    <w:p>
      <w:pPr>
        <w:pStyle w:val="122"/>
        <w:ind w:left="284" w:firstLine="0"/>
      </w:pPr>
      <w:r>
        <w:t>-</w:t>
      </w:r>
      <w:r>
        <w:tab/>
      </w:r>
      <w:r>
        <w:t>The Inventory Response or Command Response from the Device was lost during transmission due to radio link issues e.g. interference, range, etc. in that case the AIoT Device would generate the T-ID_n+1, but the ADM would not generate the T-ID_n+1 or know that the device has received the T-ID_n+1 as it did not get any response.</w:t>
      </w:r>
    </w:p>
    <w:p>
      <w:pPr>
        <w:pStyle w:val="122"/>
        <w:ind w:left="284" w:firstLine="0"/>
      </w:pPr>
      <w:r>
        <w:t>-</w:t>
      </w:r>
      <w:r>
        <w:tab/>
      </w:r>
      <w:r>
        <w:t>Something went wrong during the Inventory or Command procedure e.g., the AIoT Device managed to write to the NVM but not send the inventory response or command response, or the AIoT Device sent the inventory response or command response but was not able to write to the NVM.</w:t>
      </w:r>
    </w:p>
    <w:p>
      <w:r>
        <w:t>This means that the ADM either has a T-ID that is older or newer than the T-ID in the AIoT Device. They can never be more than one off.</w:t>
      </w:r>
    </w:p>
    <w:p>
      <w:pPr>
        <w:rPr>
          <w:ins w:id="0" w:author="ZTE-Zhen" w:date="2026-01-29T16:37:11Z"/>
        </w:rPr>
      </w:pPr>
      <w:r>
        <w:t xml:space="preserve">T-ID sequence recovery is possible if the network performs Individual Inventory with T-ID_n-1 or T-ID_n+1. When the AIOTF invokes Nadm_SecTID_Get service operation with Resynchronization indicator to indicate T-ID sequence recovery to the ADM, the ADM provides T-ID_n-1 and/or T-ID_n+1 of the AIoT device to the AIOTF. When the AIoT device responds to the network, the network adjusts the sequence, and both are in synch again. </w:t>
      </w:r>
    </w:p>
    <w:p>
      <w:pPr>
        <w:rPr>
          <w:rFonts w:hint="eastAsia" w:eastAsia="宋体"/>
          <w:lang w:val="en-US" w:eastAsia="zh-CN"/>
        </w:rPr>
      </w:pPr>
      <w:ins w:id="1" w:author="ZTE-Zhen" w:date="2026-01-29T16:37:18Z">
        <w:r>
          <w:rPr>
            <w:rFonts w:hint="eastAsia" w:eastAsia="宋体"/>
            <w:lang w:val="en-US" w:eastAsia="zh-CN"/>
          </w:rPr>
          <w:t>A</w:t>
        </w:r>
      </w:ins>
      <w:ins w:id="2" w:author="ZTE-Zhen" w:date="2026-01-29T16:37:20Z">
        <w:r>
          <w:rPr>
            <w:rFonts w:hint="eastAsia" w:eastAsia="宋体"/>
            <w:lang w:val="en-US" w:eastAsia="zh-CN"/>
          </w:rPr>
          <w:t>lt</w:t>
        </w:r>
      </w:ins>
      <w:ins w:id="3" w:author="ZTE-Zhen" w:date="2026-01-29T16:37:21Z">
        <w:r>
          <w:rPr>
            <w:rFonts w:hint="eastAsia" w:eastAsia="宋体"/>
            <w:lang w:val="en-US" w:eastAsia="zh-CN"/>
          </w:rPr>
          <w:t>ern</w:t>
        </w:r>
      </w:ins>
      <w:ins w:id="4" w:author="ZTE-Zhen" w:date="2026-01-29T16:37:22Z">
        <w:r>
          <w:rPr>
            <w:rFonts w:hint="eastAsia" w:eastAsia="宋体"/>
            <w:lang w:val="en-US" w:eastAsia="zh-CN"/>
          </w:rPr>
          <w:t>ati</w:t>
        </w:r>
      </w:ins>
      <w:ins w:id="5" w:author="ZTE-Zhen" w:date="2026-01-29T16:37:23Z">
        <w:r>
          <w:rPr>
            <w:rFonts w:hint="eastAsia" w:eastAsia="宋体"/>
            <w:lang w:val="en-US" w:eastAsia="zh-CN"/>
          </w:rPr>
          <w:t>v</w:t>
        </w:r>
      </w:ins>
      <w:ins w:id="6" w:author="ZTE-Zhen" w:date="2026-01-29T16:37:24Z">
        <w:r>
          <w:rPr>
            <w:rFonts w:hint="eastAsia" w:eastAsia="宋体"/>
            <w:lang w:val="en-US" w:eastAsia="zh-CN"/>
          </w:rPr>
          <w:t>e</w:t>
        </w:r>
      </w:ins>
      <w:ins w:id="7" w:author="ZTE-Zhen" w:date="2026-01-29T16:37:25Z">
        <w:r>
          <w:rPr>
            <w:rFonts w:hint="eastAsia" w:eastAsia="宋体"/>
            <w:lang w:val="en-US" w:eastAsia="zh-CN"/>
          </w:rPr>
          <w:t>ly</w:t>
        </w:r>
      </w:ins>
      <w:ins w:id="8" w:author="ZTE-Zhen" w:date="2026-01-29T16:37:26Z">
        <w:r>
          <w:rPr>
            <w:rFonts w:hint="eastAsia" w:eastAsia="宋体"/>
            <w:lang w:val="en-US" w:eastAsia="zh-CN"/>
          </w:rPr>
          <w:t>,</w:t>
        </w:r>
      </w:ins>
      <w:ins w:id="9" w:author="ZTE-Zhen" w:date="2026-01-29T16:47:08Z">
        <w:r>
          <w:rPr>
            <w:rFonts w:hint="eastAsia" w:eastAsia="宋体"/>
            <w:lang w:val="en-US" w:eastAsia="zh-CN"/>
          </w:rPr>
          <w:t xml:space="preserve"> </w:t>
        </w:r>
      </w:ins>
      <w:ins w:id="10" w:author="ZTE-Zhen" w:date="2026-01-29T16:54:25Z">
        <w:r>
          <w:rPr>
            <w:rFonts w:hint="eastAsia" w:eastAsia="宋体"/>
            <w:lang w:val="en-US" w:eastAsia="zh-CN"/>
          </w:rPr>
          <w:t>if</w:t>
        </w:r>
      </w:ins>
      <w:ins w:id="11" w:author="ZTE-Zhen" w:date="2026-01-29T16:54:26Z">
        <w:r>
          <w:rPr>
            <w:rFonts w:hint="eastAsia" w:eastAsia="宋体"/>
            <w:lang w:val="en-US" w:eastAsia="zh-CN"/>
          </w:rPr>
          <w:t xml:space="preserve"> </w:t>
        </w:r>
      </w:ins>
      <w:ins w:id="12" w:author="ZTE-Zhen" w:date="2026-01-29T16:54:32Z">
        <w:r>
          <w:rPr>
            <w:rFonts w:hint="eastAsia"/>
            <w:lang w:val="en-US" w:eastAsia="zh-CN"/>
          </w:rPr>
          <w:t xml:space="preserve">out-of -synch </w:t>
        </w:r>
      </w:ins>
      <w:ins w:id="13" w:author="ZTE-Zhen" w:date="2026-01-29T16:55:25Z">
        <w:r>
          <w:rPr>
            <w:rFonts w:hint="eastAsia"/>
            <w:lang w:val="en-US" w:eastAsia="zh-CN"/>
          </w:rPr>
          <w:t>is de</w:t>
        </w:r>
      </w:ins>
      <w:ins w:id="14" w:author="ZTE-Zhen" w:date="2026-01-29T16:55:26Z">
        <w:r>
          <w:rPr>
            <w:rFonts w:hint="eastAsia"/>
            <w:lang w:val="en-US" w:eastAsia="zh-CN"/>
          </w:rPr>
          <w:t>t</w:t>
        </w:r>
      </w:ins>
      <w:ins w:id="15" w:author="ZTE-Zhen" w:date="2026-01-29T16:55:30Z">
        <w:r>
          <w:rPr>
            <w:rFonts w:hint="eastAsia"/>
            <w:lang w:val="en-US" w:eastAsia="zh-CN"/>
          </w:rPr>
          <w:t>ected</w:t>
        </w:r>
      </w:ins>
      <w:ins w:id="16" w:author="ZTE-Zhen" w:date="2026-01-29T16:55:31Z">
        <w:r>
          <w:rPr>
            <w:rFonts w:hint="eastAsia"/>
            <w:lang w:val="en-US" w:eastAsia="zh-CN"/>
          </w:rPr>
          <w:t>,</w:t>
        </w:r>
      </w:ins>
      <w:ins w:id="17" w:author="ZTE-Zhen" w:date="2026-01-29T16:55:32Z">
        <w:r>
          <w:rPr>
            <w:rFonts w:hint="eastAsia"/>
            <w:lang w:val="en-US" w:eastAsia="zh-CN"/>
          </w:rPr>
          <w:t xml:space="preserve"> </w:t>
        </w:r>
      </w:ins>
      <w:ins w:id="18" w:author="ZTE-Zhen" w:date="2026-01-29T16:54:57Z">
        <w:r>
          <w:rPr>
            <w:rFonts w:hint="eastAsia" w:eastAsia="宋体"/>
            <w:lang w:val="en-US" w:eastAsia="zh-CN"/>
          </w:rPr>
          <w:t xml:space="preserve">an initial T-ID </w:t>
        </w:r>
      </w:ins>
      <w:ins w:id="19" w:author="ZTE-Zhen" w:date="2026-01-29T16:55:49Z">
        <w:r>
          <w:rPr>
            <w:rFonts w:hint="eastAsia" w:eastAsia="宋体"/>
            <w:lang w:val="en-US" w:eastAsia="zh-CN"/>
          </w:rPr>
          <w:t xml:space="preserve">stored in both device and network </w:t>
        </w:r>
      </w:ins>
      <w:ins w:id="20" w:author="ZTE-Zhen" w:date="2026-01-29T16:55:01Z">
        <w:r>
          <w:rPr>
            <w:rFonts w:hint="eastAsia" w:eastAsia="宋体"/>
            <w:lang w:val="en-US" w:eastAsia="zh-CN"/>
          </w:rPr>
          <w:t>can</w:t>
        </w:r>
      </w:ins>
      <w:ins w:id="21" w:author="ZTE-Zhen" w:date="2026-01-29T16:55:02Z">
        <w:r>
          <w:rPr>
            <w:rFonts w:hint="eastAsia" w:eastAsia="宋体"/>
            <w:lang w:val="en-US" w:eastAsia="zh-CN"/>
          </w:rPr>
          <w:t xml:space="preserve"> b</w:t>
        </w:r>
      </w:ins>
      <w:ins w:id="22" w:author="ZTE-Zhen" w:date="2026-01-29T16:55:03Z">
        <w:r>
          <w:rPr>
            <w:rFonts w:hint="eastAsia" w:eastAsia="宋体"/>
            <w:lang w:val="en-US" w:eastAsia="zh-CN"/>
          </w:rPr>
          <w:t>e u</w:t>
        </w:r>
      </w:ins>
      <w:ins w:id="23" w:author="ZTE-Zhen" w:date="2026-01-29T16:55:04Z">
        <w:r>
          <w:rPr>
            <w:rFonts w:hint="eastAsia" w:eastAsia="宋体"/>
            <w:lang w:val="en-US" w:eastAsia="zh-CN"/>
          </w:rPr>
          <w:t>sed</w:t>
        </w:r>
      </w:ins>
      <w:ins w:id="24" w:author="ZTE-Zhen" w:date="2026-01-29T16:55:09Z">
        <w:r>
          <w:rPr>
            <w:rFonts w:hint="eastAsia" w:eastAsia="宋体"/>
            <w:lang w:val="en-US" w:eastAsia="zh-CN"/>
          </w:rPr>
          <w:t>.</w:t>
        </w:r>
      </w:ins>
      <w:ins w:id="25" w:author="ZTE-Zhen" w:date="2026-01-29T16:56:47Z">
        <w:r>
          <w:rPr>
            <w:rFonts w:hint="eastAsia" w:eastAsia="宋体"/>
            <w:lang w:val="en-US" w:eastAsia="zh-CN"/>
          </w:rPr>
          <w:t xml:space="preserve"> </w:t>
        </w:r>
      </w:ins>
      <w:ins w:id="26" w:author="ZTE-Zhen" w:date="2026-01-29T16:45:40Z">
        <w:r>
          <w:rPr>
            <w:rFonts w:hint="eastAsia" w:eastAsia="宋体"/>
            <w:lang w:val="en-US" w:eastAsia="zh-CN"/>
          </w:rPr>
          <w:t>In addition, the</w:t>
        </w:r>
      </w:ins>
      <w:ins w:id="27" w:author="ZTE-Zhen" w:date="2026-01-29T16:46:17Z">
        <w:r>
          <w:rPr>
            <w:rFonts w:hint="eastAsia" w:eastAsia="宋体"/>
            <w:lang w:val="en-US" w:eastAsia="zh-CN"/>
          </w:rPr>
          <w:t xml:space="preserve"> </w:t>
        </w:r>
      </w:ins>
      <w:ins w:id="28" w:author="ZTE-Zhen" w:date="2026-01-29T16:45:40Z">
        <w:r>
          <w:rPr>
            <w:rFonts w:hint="eastAsia" w:eastAsia="宋体"/>
            <w:lang w:val="en-US" w:eastAsia="zh-CN"/>
          </w:rPr>
          <w:t>initial T</w:t>
        </w:r>
      </w:ins>
      <w:ins w:id="29" w:author="ZTE-Zhen" w:date="2026-01-29T16:45:50Z">
        <w:r>
          <w:rPr>
            <w:rFonts w:hint="eastAsia" w:eastAsia="宋体"/>
            <w:lang w:val="en-US" w:eastAsia="zh-CN"/>
          </w:rPr>
          <w:t>-</w:t>
        </w:r>
      </w:ins>
      <w:ins w:id="30" w:author="ZTE-Zhen" w:date="2026-01-29T16:45:40Z">
        <w:r>
          <w:rPr>
            <w:rFonts w:hint="eastAsia" w:eastAsia="宋体"/>
            <w:lang w:val="en-US" w:eastAsia="zh-CN"/>
          </w:rPr>
          <w:t>ID</w:t>
        </w:r>
      </w:ins>
      <w:ins w:id="31" w:author="ZTE-Zhen" w:date="2026-01-29T16:46:19Z">
        <w:r>
          <w:rPr>
            <w:rFonts w:hint="eastAsia" w:eastAsia="宋体"/>
            <w:lang w:val="en-US" w:eastAsia="zh-CN"/>
          </w:rPr>
          <w:t xml:space="preserve"> </w:t>
        </w:r>
      </w:ins>
      <w:ins w:id="32" w:author="ZTE-Zhen" w:date="2026-01-29T16:46:20Z">
        <w:r>
          <w:rPr>
            <w:rFonts w:hint="eastAsia" w:eastAsia="宋体"/>
            <w:lang w:val="en-US" w:eastAsia="zh-CN"/>
          </w:rPr>
          <w:t>ca</w:t>
        </w:r>
      </w:ins>
      <w:ins w:id="33" w:author="ZTE-Zhen" w:date="2026-01-29T16:46:21Z">
        <w:r>
          <w:rPr>
            <w:rFonts w:hint="eastAsia" w:eastAsia="宋体"/>
            <w:lang w:val="en-US" w:eastAsia="zh-CN"/>
          </w:rPr>
          <w:t>n b</w:t>
        </w:r>
      </w:ins>
      <w:ins w:id="34" w:author="ZTE-Zhen" w:date="2026-01-29T16:46:22Z">
        <w:r>
          <w:rPr>
            <w:rFonts w:hint="eastAsia" w:eastAsia="宋体"/>
            <w:lang w:val="en-US" w:eastAsia="zh-CN"/>
          </w:rPr>
          <w:t xml:space="preserve">e </w:t>
        </w:r>
      </w:ins>
      <w:ins w:id="35" w:author="ZTE-Zhen" w:date="2026-01-29T16:46:24Z">
        <w:r>
          <w:rPr>
            <w:rFonts w:hint="eastAsia" w:eastAsia="宋体"/>
            <w:lang w:val="en-US" w:eastAsia="zh-CN"/>
          </w:rPr>
          <w:t>u</w:t>
        </w:r>
      </w:ins>
      <w:ins w:id="36" w:author="ZTE-Zhen" w:date="2026-01-29T16:46:25Z">
        <w:r>
          <w:rPr>
            <w:rFonts w:hint="eastAsia" w:eastAsia="宋体"/>
            <w:lang w:val="en-US" w:eastAsia="zh-CN"/>
          </w:rPr>
          <w:t>pd</w:t>
        </w:r>
      </w:ins>
      <w:ins w:id="37" w:author="ZTE-Zhen" w:date="2026-01-29T16:46:26Z">
        <w:r>
          <w:rPr>
            <w:rFonts w:hint="eastAsia" w:eastAsia="宋体"/>
            <w:lang w:val="en-US" w:eastAsia="zh-CN"/>
          </w:rPr>
          <w:t>ated</w:t>
        </w:r>
      </w:ins>
      <w:ins w:id="38" w:author="ZTE-Zhen" w:date="2026-01-29T16:46:29Z">
        <w:r>
          <w:rPr>
            <w:rFonts w:hint="eastAsia" w:eastAsia="宋体"/>
            <w:lang w:val="en-US" w:eastAsia="zh-CN"/>
          </w:rPr>
          <w:t xml:space="preserve"> by</w:t>
        </w:r>
      </w:ins>
      <w:ins w:id="39" w:author="ZTE-Zhen" w:date="2026-01-29T16:46:30Z">
        <w:r>
          <w:rPr>
            <w:rFonts w:hint="eastAsia" w:eastAsia="宋体"/>
            <w:lang w:val="en-US" w:eastAsia="zh-CN"/>
          </w:rPr>
          <w:t xml:space="preserve"> t</w:t>
        </w:r>
      </w:ins>
      <w:ins w:id="40" w:author="ZTE-Zhen" w:date="2026-01-29T16:46:31Z">
        <w:r>
          <w:rPr>
            <w:rFonts w:hint="eastAsia" w:eastAsia="宋体"/>
            <w:lang w:val="en-US" w:eastAsia="zh-CN"/>
          </w:rPr>
          <w:t>he n</w:t>
        </w:r>
      </w:ins>
      <w:ins w:id="41" w:author="ZTE-Zhen" w:date="2026-01-29T16:46:32Z">
        <w:r>
          <w:rPr>
            <w:rFonts w:hint="eastAsia" w:eastAsia="宋体"/>
            <w:lang w:val="en-US" w:eastAsia="zh-CN"/>
          </w:rPr>
          <w:t>e</w:t>
        </w:r>
      </w:ins>
      <w:ins w:id="42" w:author="ZTE-Zhen" w:date="2026-01-29T16:46:33Z">
        <w:r>
          <w:rPr>
            <w:rFonts w:hint="eastAsia" w:eastAsia="宋体"/>
            <w:lang w:val="en-US" w:eastAsia="zh-CN"/>
          </w:rPr>
          <w:t>twork</w:t>
        </w:r>
      </w:ins>
      <w:ins w:id="43" w:author="ZTE-Zhen" w:date="2026-01-29T16:51:16Z">
        <w:r>
          <w:rPr>
            <w:rFonts w:hint="eastAsia" w:eastAsia="宋体"/>
            <w:lang w:val="en-US" w:eastAsia="zh-CN"/>
          </w:rPr>
          <w:t xml:space="preserve"> </w:t>
        </w:r>
      </w:ins>
      <w:ins w:id="44" w:author="ZTE-Zhen" w:date="2026-01-29T16:45:56Z">
        <w:r>
          <w:rPr>
            <w:rFonts w:hint="eastAsia" w:eastAsia="宋体"/>
            <w:lang w:val="en-US" w:eastAsia="zh-CN"/>
          </w:rPr>
          <w:t>ba</w:t>
        </w:r>
      </w:ins>
      <w:ins w:id="45" w:author="ZTE-Zhen" w:date="2026-01-29T16:45:57Z">
        <w:r>
          <w:rPr>
            <w:rFonts w:hint="eastAsia" w:eastAsia="宋体"/>
            <w:lang w:val="en-US" w:eastAsia="zh-CN"/>
          </w:rPr>
          <w:t>sed</w:t>
        </w:r>
      </w:ins>
      <w:ins w:id="46" w:author="ZTE-Zhen" w:date="2026-01-29T16:45:58Z">
        <w:r>
          <w:rPr>
            <w:rFonts w:hint="eastAsia" w:eastAsia="宋体"/>
            <w:lang w:val="en-US" w:eastAsia="zh-CN"/>
          </w:rPr>
          <w:t xml:space="preserve"> on</w:t>
        </w:r>
      </w:ins>
      <w:ins w:id="47" w:author="ZTE-Zhen" w:date="2026-01-29T16:45:40Z">
        <w:r>
          <w:rPr>
            <w:rFonts w:hint="eastAsia" w:eastAsia="宋体"/>
            <w:lang w:val="en-US" w:eastAsia="zh-CN"/>
          </w:rPr>
          <w:t xml:space="preserve"> local policy</w:t>
        </w:r>
      </w:ins>
      <w:ins w:id="48" w:author="ZTE-Zhen" w:date="2026-01-29T16:50:55Z">
        <w:r>
          <w:rPr>
            <w:rFonts w:hint="eastAsia" w:eastAsia="宋体"/>
            <w:lang w:val="en-US" w:eastAsia="zh-CN"/>
          </w:rPr>
          <w:t xml:space="preserve">, </w:t>
        </w:r>
      </w:ins>
      <w:ins w:id="49" w:author="ZTE-Zhen" w:date="2026-01-29T16:50:56Z">
        <w:r>
          <w:rPr>
            <w:rFonts w:hint="eastAsia" w:eastAsia="宋体"/>
            <w:lang w:val="en-US" w:eastAsia="zh-CN"/>
          </w:rPr>
          <w:t>i</w:t>
        </w:r>
      </w:ins>
      <w:ins w:id="50" w:author="ZTE-Zhen" w:date="2026-01-29T16:50:57Z">
        <w:r>
          <w:rPr>
            <w:rFonts w:hint="eastAsia" w:eastAsia="宋体"/>
            <w:lang w:val="en-US" w:eastAsia="zh-CN"/>
          </w:rPr>
          <w:t>.e.</w:t>
        </w:r>
      </w:ins>
      <w:ins w:id="51" w:author="ZTE-Zhen" w:date="2026-01-29T16:50:58Z">
        <w:r>
          <w:rPr>
            <w:rFonts w:hint="eastAsia" w:eastAsia="宋体"/>
            <w:lang w:val="en-US" w:eastAsia="zh-CN"/>
          </w:rPr>
          <w:t xml:space="preserve"> </w:t>
        </w:r>
      </w:ins>
      <w:ins w:id="52" w:author="ZTE-Zhen" w:date="2026-01-29T16:45:40Z">
        <w:r>
          <w:rPr>
            <w:rFonts w:hint="eastAsia" w:eastAsia="宋体"/>
            <w:lang w:val="en-US" w:eastAsia="zh-CN"/>
          </w:rPr>
          <w:t>the network sends</w:t>
        </w:r>
      </w:ins>
      <w:ins w:id="53" w:author="ZTE-Zhen" w:date="2026-01-29T16:49:25Z">
        <w:r>
          <w:rPr/>
          <w:t xml:space="preserve"> a command to provide a new </w:t>
        </w:r>
      </w:ins>
      <w:ins w:id="54" w:author="ZTE-Zhen" w:date="2026-01-29T16:49:55Z">
        <w:r>
          <w:rPr>
            <w:rFonts w:hint="eastAsia" w:eastAsia="宋体"/>
            <w:lang w:val="en-US" w:eastAsia="zh-CN"/>
          </w:rPr>
          <w:t>in</w:t>
        </w:r>
      </w:ins>
      <w:ins w:id="55" w:author="ZTE-Zhen" w:date="2026-01-29T16:51:51Z">
        <w:r>
          <w:rPr>
            <w:rFonts w:hint="eastAsia" w:eastAsia="宋体"/>
            <w:lang w:val="en-US" w:eastAsia="zh-CN"/>
          </w:rPr>
          <w:t>i</w:t>
        </w:r>
      </w:ins>
      <w:ins w:id="56" w:author="ZTE-Zhen" w:date="2026-01-29T16:49:55Z">
        <w:r>
          <w:rPr>
            <w:rFonts w:hint="eastAsia" w:eastAsia="宋体"/>
            <w:lang w:val="en-US" w:eastAsia="zh-CN"/>
          </w:rPr>
          <w:t>ti</w:t>
        </w:r>
      </w:ins>
      <w:ins w:id="57" w:author="ZTE-Zhen" w:date="2026-01-29T16:49:56Z">
        <w:r>
          <w:rPr>
            <w:rFonts w:hint="eastAsia" w:eastAsia="宋体"/>
            <w:lang w:val="en-US" w:eastAsia="zh-CN"/>
          </w:rPr>
          <w:t xml:space="preserve">al </w:t>
        </w:r>
      </w:ins>
      <w:ins w:id="58" w:author="ZTE-Zhen" w:date="2026-01-29T16:49:25Z">
        <w:r>
          <w:rPr/>
          <w:t>T-ID to the device</w:t>
        </w:r>
      </w:ins>
      <w:ins w:id="59" w:author="ZTE-Zhen" w:date="2026-01-29T16:51:53Z">
        <w:r>
          <w:rPr>
            <w:rFonts w:hint="eastAsia" w:eastAsia="宋体"/>
            <w:lang w:val="en-US" w:eastAsia="zh-CN"/>
          </w:rPr>
          <w:t>.</w:t>
        </w:r>
      </w:ins>
    </w:p>
    <w:p>
      <w:r>
        <w:t>Alternatively, the network can use concealed T-ID type using the permanent identifier and then send a command to provide a new T-ID to the device which it stores in the device.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3396C"/>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4B6D"/>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6F94643"/>
    <w:rsid w:val="12FE3125"/>
    <w:rsid w:val="2F9C30D4"/>
    <w:rsid w:val="46737941"/>
    <w:rsid w:val="4F8E4FD1"/>
    <w:rsid w:val="542C234E"/>
    <w:rsid w:val="741E04F2"/>
    <w:rsid w:val="7B0474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1041</Characters>
  <Lines>125</Lines>
  <Paragraphs>53</Paragraphs>
  <TotalTime>3</TotalTime>
  <ScaleCrop>false</ScaleCrop>
  <LinksUpToDate>false</LinksUpToDate>
  <CharactersWithSpaces>1203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ZTE-Zhen</cp:lastModifiedBy>
  <cp:lastPrinted>2411-12-31T23:00:00Z</cp:lastPrinted>
  <dcterms:modified xsi:type="dcterms:W3CDTF">2026-02-02T02:16:54Z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09C03A4B46AC459D94B7DF7CA65890FB</vt:lpwstr>
  </property>
</Properties>
</file>